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4939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E7790">
        <w:rPr>
          <w:rFonts w:hint="eastAsia"/>
          <w:b/>
          <w:noProof/>
          <w:sz w:val="24"/>
          <w:lang w:eastAsia="zh-TW"/>
        </w:rPr>
        <w:t>2958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A0C0C7" w:rsidR="001E41F3" w:rsidRPr="003E7790" w:rsidRDefault="003E7790" w:rsidP="00547111">
            <w:pPr>
              <w:pStyle w:val="CRCoverPage"/>
              <w:spacing w:after="0"/>
              <w:rPr>
                <w:noProof/>
              </w:rPr>
            </w:pPr>
            <w:r w:rsidRPr="003E7790">
              <w:rPr>
                <w:rFonts w:hint="eastAsia"/>
                <w:b/>
                <w:noProof/>
                <w:sz w:val="28"/>
                <w:lang w:eastAsia="zh-TW"/>
              </w:rPr>
              <w:t>3178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6C80D9" w:rsidR="001E41F3" w:rsidRDefault="004744FD" w:rsidP="004744FD">
            <w:pPr>
              <w:pStyle w:val="CRCoverPage"/>
              <w:spacing w:after="0"/>
              <w:ind w:left="100"/>
              <w:rPr>
                <w:noProof/>
              </w:rPr>
            </w:pPr>
            <w:r>
              <w:t>Non-3GPP access T3540 timer after service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1508CB" w:rsidR="001E41F3" w:rsidRDefault="00BB0F18">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10FE96" w:rsidR="001E41F3" w:rsidRDefault="00F10DD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A4DF7" w14:textId="4795AAA6" w:rsidR="00424D7E" w:rsidRDefault="00424D7E" w:rsidP="00951762">
            <w:pPr>
              <w:pStyle w:val="CRCoverPage"/>
              <w:spacing w:after="0"/>
              <w:ind w:left="100"/>
              <w:rPr>
                <w:noProof/>
              </w:rPr>
            </w:pPr>
            <w:r>
              <w:rPr>
                <w:noProof/>
              </w:rPr>
              <w:t>&lt;A&gt;</w:t>
            </w:r>
          </w:p>
          <w:p w14:paraId="435979BC" w14:textId="77777777" w:rsidR="002905AE" w:rsidRDefault="002905AE" w:rsidP="002905AE">
            <w:pPr>
              <w:pStyle w:val="CRCoverPage"/>
              <w:spacing w:after="0"/>
              <w:ind w:left="100"/>
              <w:rPr>
                <w:noProof/>
              </w:rPr>
            </w:pPr>
            <w:r>
              <w:rPr>
                <w:noProof/>
              </w:rPr>
              <w:t>From 23.501 5.5.2</w:t>
            </w:r>
          </w:p>
          <w:p w14:paraId="5A9FFCEF"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w:t>
            </w:r>
          </w:p>
          <w:p w14:paraId="46B73C48"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 xml:space="preserve">The Non-3GPP Access Connection is released either as a result of an Explicit </w:t>
            </w:r>
            <w:r w:rsidRPr="007B541F">
              <w:rPr>
                <w:rFonts w:ascii="Times New Roman" w:hAnsi="Times New Roman"/>
                <w:b/>
                <w:i/>
                <w:noProof/>
                <w:u w:val="single"/>
              </w:rPr>
              <w:t>Deregistration</w:t>
            </w:r>
            <w:r w:rsidRPr="009A141E">
              <w:rPr>
                <w:rFonts w:ascii="Times New Roman" w:hAnsi="Times New Roman"/>
                <w:i/>
                <w:noProof/>
              </w:rPr>
              <w:t xml:space="preserve"> procedure or an </w:t>
            </w:r>
            <w:r w:rsidRPr="007B541F">
              <w:rPr>
                <w:rFonts w:ascii="Times New Roman" w:hAnsi="Times New Roman"/>
                <w:b/>
                <w:i/>
                <w:noProof/>
                <w:u w:val="single"/>
              </w:rPr>
              <w:t>AN Release</w:t>
            </w:r>
            <w:r w:rsidRPr="009A141E">
              <w:rPr>
                <w:rFonts w:ascii="Times New Roman" w:hAnsi="Times New Roman"/>
                <w:i/>
                <w:noProof/>
              </w:rPr>
              <w:t xml:space="preserve"> procedure.</w:t>
            </w:r>
          </w:p>
          <w:p w14:paraId="7E907FBA"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w:t>
            </w:r>
          </w:p>
          <w:p w14:paraId="08810027"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 xml:space="preserve">In the case of Untrusted Non-3GPP access, ..., the </w:t>
            </w:r>
            <w:r w:rsidRPr="007B541F">
              <w:rPr>
                <w:rFonts w:ascii="Times New Roman" w:hAnsi="Times New Roman"/>
                <w:b/>
                <w:i/>
                <w:noProof/>
                <w:u w:val="single"/>
              </w:rPr>
              <w:t>N3IWF</w:t>
            </w:r>
            <w:r w:rsidRPr="009A141E">
              <w:rPr>
                <w:rFonts w:ascii="Times New Roman" w:hAnsi="Times New Roman"/>
                <w:i/>
                <w:noProof/>
              </w:rPr>
              <w:t xml:space="preserve"> ... may in addition explicitly </w:t>
            </w:r>
            <w:r w:rsidRPr="007B541F">
              <w:rPr>
                <w:rFonts w:ascii="Times New Roman" w:hAnsi="Times New Roman"/>
                <w:b/>
                <w:i/>
                <w:noProof/>
                <w:u w:val="single"/>
              </w:rPr>
              <w:t>release the NWu</w:t>
            </w:r>
            <w:r w:rsidRPr="009A141E">
              <w:rPr>
                <w:rFonts w:ascii="Times New Roman" w:hAnsi="Times New Roman"/>
                <w:i/>
                <w:noProof/>
              </w:rPr>
              <w:t xml:space="preserve">... signalling connection due to NWu... </w:t>
            </w:r>
            <w:r w:rsidRPr="007B541F">
              <w:rPr>
                <w:rFonts w:ascii="Times New Roman" w:hAnsi="Times New Roman"/>
                <w:b/>
                <w:i/>
                <w:noProof/>
                <w:u w:val="single"/>
              </w:rPr>
              <w:t>connection failure</w:t>
            </w:r>
            <w:r w:rsidRPr="009A141E">
              <w:rPr>
                <w:rFonts w:ascii="Times New Roman" w:hAnsi="Times New Roman"/>
                <w:i/>
                <w:noProof/>
              </w:rPr>
              <w:t>,.... In the case of NWu ..., the release may be determined by the "</w:t>
            </w:r>
            <w:r w:rsidRPr="007B541F">
              <w:rPr>
                <w:rFonts w:ascii="Times New Roman" w:hAnsi="Times New Roman"/>
                <w:b/>
                <w:i/>
                <w:noProof/>
                <w:u w:val="single"/>
              </w:rPr>
              <w:t>dead peer detection</w:t>
            </w:r>
            <w:r w:rsidRPr="009A141E">
              <w:rPr>
                <w:rFonts w:ascii="Times New Roman" w:hAnsi="Times New Roman"/>
                <w:i/>
                <w:noProof/>
              </w:rPr>
              <w:t xml:space="preserve">" mechanism .... </w:t>
            </w:r>
          </w:p>
          <w:p w14:paraId="57EF9C20"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w:t>
            </w:r>
          </w:p>
          <w:p w14:paraId="1E456E2A" w14:textId="77777777" w:rsidR="002905AE" w:rsidRPr="009A141E" w:rsidRDefault="002905AE" w:rsidP="002905AE">
            <w:pPr>
              <w:pStyle w:val="CRCoverPage"/>
              <w:spacing w:after="0"/>
              <w:ind w:left="284"/>
              <w:rPr>
                <w:rFonts w:ascii="Times New Roman" w:hAnsi="Times New Roman"/>
                <w:i/>
                <w:noProof/>
              </w:rPr>
            </w:pPr>
            <w:r w:rsidRPr="007B541F">
              <w:rPr>
                <w:rFonts w:ascii="Times New Roman" w:hAnsi="Times New Roman"/>
                <w:b/>
                <w:i/>
                <w:noProof/>
                <w:u w:val="single"/>
              </w:rPr>
              <w:t>Release of PDU Session</w:t>
            </w:r>
            <w:r w:rsidRPr="007B541F">
              <w:rPr>
                <w:rFonts w:ascii="Times New Roman" w:hAnsi="Times New Roman"/>
                <w:b/>
                <w:i/>
                <w:noProof/>
                <w:highlight w:val="yellow"/>
                <w:u w:val="single"/>
              </w:rPr>
              <w:t>s</w:t>
            </w:r>
            <w:r w:rsidRPr="009A141E">
              <w:rPr>
                <w:rFonts w:ascii="Times New Roman" w:hAnsi="Times New Roman"/>
                <w:i/>
                <w:noProof/>
              </w:rPr>
              <w:t xml:space="preserve"> over the non-3GPP access does </w:t>
            </w:r>
            <w:r w:rsidRPr="007B541F">
              <w:rPr>
                <w:rFonts w:ascii="Times New Roman" w:hAnsi="Times New Roman"/>
                <w:b/>
                <w:i/>
                <w:noProof/>
                <w:u w:val="single"/>
              </w:rPr>
              <w:t>not imply the release of N2</w:t>
            </w:r>
            <w:r w:rsidRPr="009A141E">
              <w:rPr>
                <w:rFonts w:ascii="Times New Roman" w:hAnsi="Times New Roman"/>
                <w:i/>
                <w:noProof/>
              </w:rPr>
              <w:t xml:space="preserve"> connection.</w:t>
            </w:r>
          </w:p>
          <w:p w14:paraId="68A0025E" w14:textId="77777777" w:rsidR="002905AE" w:rsidRPr="009A141E" w:rsidRDefault="002905AE" w:rsidP="002905AE">
            <w:pPr>
              <w:pStyle w:val="CRCoverPage"/>
              <w:spacing w:after="0"/>
              <w:ind w:left="284"/>
              <w:rPr>
                <w:rFonts w:ascii="Times New Roman" w:hAnsi="Times New Roman"/>
                <w:i/>
                <w:noProof/>
              </w:rPr>
            </w:pPr>
            <w:r w:rsidRPr="009A141E">
              <w:rPr>
                <w:rFonts w:ascii="Times New Roman" w:hAnsi="Times New Roman"/>
                <w:i/>
                <w:noProof/>
              </w:rPr>
              <w:t>…</w:t>
            </w:r>
          </w:p>
          <w:p w14:paraId="5D87CA6E" w14:textId="77777777" w:rsidR="002905AE" w:rsidRDefault="002905AE" w:rsidP="002905AE">
            <w:pPr>
              <w:pStyle w:val="CRCoverPage"/>
              <w:spacing w:after="0"/>
              <w:ind w:left="100"/>
              <w:rPr>
                <w:noProof/>
              </w:rPr>
            </w:pPr>
            <w:r>
              <w:rPr>
                <w:noProof/>
              </w:rPr>
              <w:t xml:space="preserve">According to 23.501 we know that </w:t>
            </w:r>
            <w:r w:rsidRPr="006231F9">
              <w:rPr>
                <w:b/>
                <w:noProof/>
                <w:u w:val="single"/>
              </w:rPr>
              <w:t xml:space="preserve">in principle </w:t>
            </w:r>
            <w:r>
              <w:rPr>
                <w:noProof/>
              </w:rPr>
              <w:t>UE and NW keep the non-3GPP connection unless:</w:t>
            </w:r>
          </w:p>
          <w:p w14:paraId="3D6DC896" w14:textId="77777777" w:rsidR="002905AE" w:rsidRDefault="002905AE" w:rsidP="002905AE">
            <w:pPr>
              <w:pStyle w:val="CRCoverPage"/>
              <w:numPr>
                <w:ilvl w:val="0"/>
                <w:numId w:val="6"/>
              </w:numPr>
              <w:spacing w:after="0"/>
              <w:rPr>
                <w:noProof/>
              </w:rPr>
            </w:pPr>
            <w:r>
              <w:rPr>
                <w:noProof/>
              </w:rPr>
              <w:t xml:space="preserve">There is a problem with the connection (non-3GPP service </w:t>
            </w:r>
            <w:r w:rsidRPr="007B541F">
              <w:rPr>
                <w:noProof/>
                <w:highlight w:val="yellow"/>
              </w:rPr>
              <w:t>cannot be maintained</w:t>
            </w:r>
            <w:r>
              <w:rPr>
                <w:noProof/>
              </w:rPr>
              <w:t>); or</w:t>
            </w:r>
          </w:p>
          <w:p w14:paraId="37B4E82D" w14:textId="77777777" w:rsidR="002905AE" w:rsidRDefault="002905AE" w:rsidP="002905AE">
            <w:pPr>
              <w:pStyle w:val="CRCoverPage"/>
              <w:numPr>
                <w:ilvl w:val="0"/>
                <w:numId w:val="6"/>
              </w:numPr>
              <w:spacing w:after="0"/>
              <w:rPr>
                <w:noProof/>
              </w:rPr>
            </w:pPr>
            <w:r>
              <w:rPr>
                <w:noProof/>
              </w:rPr>
              <w:t xml:space="preserve">UE or NW wants to goto DE-REGISTERED state (non-3GPP service is </w:t>
            </w:r>
            <w:r w:rsidRPr="007B541F">
              <w:rPr>
                <w:noProof/>
                <w:highlight w:val="yellow"/>
              </w:rPr>
              <w:t>no longer needed</w:t>
            </w:r>
            <w:r>
              <w:rPr>
                <w:noProof/>
              </w:rPr>
              <w:t>)</w:t>
            </w:r>
          </w:p>
          <w:p w14:paraId="7A6BAB3E" w14:textId="77777777" w:rsidR="002E1A63" w:rsidRDefault="002E1A63" w:rsidP="002E1A63">
            <w:pPr>
              <w:pStyle w:val="CRCoverPage"/>
              <w:spacing w:after="0"/>
              <w:ind w:left="100"/>
              <w:rPr>
                <w:noProof/>
              </w:rPr>
            </w:pPr>
          </w:p>
          <w:p w14:paraId="2A8547E9" w14:textId="19723954" w:rsidR="00951762" w:rsidRDefault="00951762" w:rsidP="00951762">
            <w:pPr>
              <w:pStyle w:val="CRCoverPage"/>
              <w:spacing w:after="0"/>
              <w:ind w:left="100"/>
              <w:rPr>
                <w:noProof/>
              </w:rPr>
            </w:pPr>
            <w:r>
              <w:rPr>
                <w:noProof/>
              </w:rPr>
              <w:t>For</w:t>
            </w:r>
            <w:r w:rsidR="00FB6AC8">
              <w:rPr>
                <w:noProof/>
              </w:rPr>
              <w:t xml:space="preserve"> 5.3.1.3 case b): It applies to </w:t>
            </w:r>
            <w:r w:rsidR="00FB6AC8" w:rsidRPr="00FB6AC8">
              <w:rPr>
                <w:b/>
                <w:noProof/>
                <w:color w:val="FF0000"/>
                <w:u w:val="single"/>
              </w:rPr>
              <w:t>3GPP access only</w:t>
            </w:r>
            <w:r w:rsidR="00FB6AC8">
              <w:rPr>
                <w:noProof/>
              </w:rPr>
              <w:t>:</w:t>
            </w:r>
          </w:p>
          <w:p w14:paraId="56247508" w14:textId="77777777" w:rsidR="00951762" w:rsidRDefault="00951762" w:rsidP="00951762">
            <w:pPr>
              <w:pStyle w:val="CRCoverPage"/>
              <w:spacing w:after="0"/>
              <w:ind w:left="100"/>
              <w:rPr>
                <w:noProof/>
              </w:rPr>
            </w:pPr>
            <w:r>
              <w:rPr>
                <w:noProof/>
              </w:rPr>
              <w:t xml:space="preserve">When the UE in </w:t>
            </w:r>
            <w:r w:rsidRPr="00951762">
              <w:rPr>
                <w:b/>
                <w:noProof/>
                <w:u w:val="single"/>
              </w:rPr>
              <w:t>non-3GPP access</w:t>
            </w:r>
            <w:r>
              <w:rPr>
                <w:noProof/>
              </w:rPr>
              <w:t xml:space="preserve"> in 5GMM-IDLE mode triggers mobility or periodical update procedure and:</w:t>
            </w:r>
          </w:p>
          <w:p w14:paraId="4FAAA75F" w14:textId="24A36A6C" w:rsidR="00951762" w:rsidRDefault="00951762" w:rsidP="00951762">
            <w:pPr>
              <w:pStyle w:val="CRCoverPage"/>
              <w:numPr>
                <w:ilvl w:val="0"/>
                <w:numId w:val="1"/>
              </w:numPr>
              <w:spacing w:after="0"/>
              <w:rPr>
                <w:noProof/>
              </w:rPr>
            </w:pPr>
            <w:r>
              <w:rPr>
                <w:noProof/>
              </w:rPr>
              <w:t>included the Uplink data status IE in the REGISTRATION REQUEST message but the REGISTRATION ACCEPT message indicates that no user-plane resources of any PDU sessions are to be re-established; and</w:t>
            </w:r>
          </w:p>
          <w:p w14:paraId="60E3BDD4" w14:textId="77777777" w:rsidR="00951762" w:rsidRDefault="00951762" w:rsidP="00951762">
            <w:pPr>
              <w:pStyle w:val="CRCoverPage"/>
              <w:numPr>
                <w:ilvl w:val="0"/>
                <w:numId w:val="1"/>
              </w:numPr>
              <w:spacing w:after="0"/>
              <w:rPr>
                <w:noProof/>
              </w:rPr>
            </w:pPr>
            <w:r>
              <w:rPr>
                <w:noProof/>
              </w:rPr>
              <w:t>the user-plane resources for PDU sessions have not been set up</w:t>
            </w:r>
          </w:p>
          <w:p w14:paraId="23D998D4" w14:textId="3BAA33ED" w:rsidR="00951762" w:rsidRDefault="00951762" w:rsidP="00951762">
            <w:pPr>
              <w:pStyle w:val="CRCoverPage"/>
              <w:spacing w:after="0"/>
              <w:ind w:left="100"/>
              <w:rPr>
                <w:noProof/>
              </w:rPr>
            </w:pPr>
            <w:r>
              <w:rPr>
                <w:noProof/>
              </w:rPr>
              <w:lastRenderedPageBreak/>
              <w:t xml:space="preserve">The UE </w:t>
            </w:r>
            <w:r w:rsidRPr="00951762">
              <w:rPr>
                <w:b/>
                <w:noProof/>
                <w:u w:val="single"/>
              </w:rPr>
              <w:t>does not need to start T3540</w:t>
            </w:r>
            <w:r>
              <w:rPr>
                <w:noProof/>
              </w:rPr>
              <w:t xml:space="preserve"> -&gt; means that in non-3GPP access, it is okay to keep the N1 NAS signalling</w:t>
            </w:r>
            <w:r w:rsidR="006231F9">
              <w:rPr>
                <w:noProof/>
              </w:rPr>
              <w:t xml:space="preserve">, this follows the </w:t>
            </w:r>
            <w:r w:rsidR="006231F9" w:rsidRPr="006231F9">
              <w:rPr>
                <w:b/>
                <w:noProof/>
                <w:u w:val="single"/>
              </w:rPr>
              <w:t>principle</w:t>
            </w:r>
            <w:r w:rsidR="006231F9" w:rsidRPr="006231F9">
              <w:rPr>
                <w:noProof/>
              </w:rPr>
              <w:t xml:space="preserve"> specified in 23.501</w:t>
            </w:r>
          </w:p>
          <w:p w14:paraId="6DC8D4D4" w14:textId="77777777" w:rsidR="00951762" w:rsidRDefault="00951762" w:rsidP="00951762">
            <w:pPr>
              <w:pStyle w:val="CRCoverPage"/>
              <w:spacing w:after="0"/>
              <w:ind w:left="100"/>
              <w:rPr>
                <w:noProof/>
              </w:rPr>
            </w:pPr>
          </w:p>
          <w:p w14:paraId="421CC2DA" w14:textId="1F1490AB" w:rsidR="00951762" w:rsidRDefault="00951762" w:rsidP="00951762">
            <w:pPr>
              <w:pStyle w:val="CRCoverPage"/>
              <w:spacing w:after="0"/>
              <w:ind w:left="100"/>
              <w:rPr>
                <w:noProof/>
              </w:rPr>
            </w:pPr>
            <w:r>
              <w:rPr>
                <w:noProof/>
              </w:rPr>
              <w:t>For 5.3.1.3 case f)</w:t>
            </w:r>
            <w:r w:rsidR="00FB6AC8">
              <w:rPr>
                <w:noProof/>
              </w:rPr>
              <w:t xml:space="preserve">: It applies to </w:t>
            </w:r>
            <w:r w:rsidR="00FB6AC8" w:rsidRPr="00FB6AC8">
              <w:rPr>
                <w:b/>
                <w:noProof/>
                <w:color w:val="FF0000"/>
                <w:u w:val="single"/>
              </w:rPr>
              <w:t>both 3GPP and non-3GPP accesses</w:t>
            </w:r>
            <w:r w:rsidR="00FB6AC8">
              <w:rPr>
                <w:noProof/>
              </w:rPr>
              <w:t>:</w:t>
            </w:r>
          </w:p>
          <w:p w14:paraId="646BF046" w14:textId="77777777" w:rsidR="00951762" w:rsidRDefault="00951762" w:rsidP="00951762">
            <w:pPr>
              <w:pStyle w:val="CRCoverPage"/>
              <w:spacing w:after="0"/>
              <w:ind w:left="100"/>
              <w:rPr>
                <w:noProof/>
              </w:rPr>
            </w:pPr>
            <w:r>
              <w:rPr>
                <w:noProof/>
              </w:rPr>
              <w:t xml:space="preserve">When the UE in </w:t>
            </w:r>
            <w:r w:rsidRPr="00951762">
              <w:rPr>
                <w:b/>
                <w:noProof/>
                <w:u w:val="single"/>
              </w:rPr>
              <w:t>non-3GPP access</w:t>
            </w:r>
            <w:r>
              <w:rPr>
                <w:noProof/>
              </w:rPr>
              <w:t xml:space="preserve"> in 5GMM-IDLE mode triggers service procedure and:</w:t>
            </w:r>
          </w:p>
          <w:p w14:paraId="1BED876C" w14:textId="5F4A7F0A" w:rsidR="00951762" w:rsidRDefault="00951762" w:rsidP="00951762">
            <w:pPr>
              <w:pStyle w:val="CRCoverPage"/>
              <w:numPr>
                <w:ilvl w:val="0"/>
                <w:numId w:val="2"/>
              </w:numPr>
              <w:spacing w:after="0"/>
              <w:rPr>
                <w:noProof/>
              </w:rPr>
            </w:pPr>
            <w:r>
              <w:rPr>
                <w:noProof/>
              </w:rPr>
              <w:t>Service type IE to "data"; and</w:t>
            </w:r>
          </w:p>
          <w:p w14:paraId="0270F37C" w14:textId="47F888C3" w:rsidR="00951762" w:rsidRDefault="00951762" w:rsidP="00951762">
            <w:pPr>
              <w:pStyle w:val="CRCoverPage"/>
              <w:numPr>
                <w:ilvl w:val="0"/>
                <w:numId w:val="2"/>
              </w:numPr>
              <w:spacing w:after="0"/>
              <w:rPr>
                <w:noProof/>
              </w:rPr>
            </w:pPr>
            <w:r>
              <w:rPr>
                <w:noProof/>
              </w:rPr>
              <w:t>included the Uplink data status IE in the SERVICE REQUEST message but the SERVICE ACCEPT message indicates that no user-plane resources of any PDU sessions are to be re-established; and</w:t>
            </w:r>
          </w:p>
          <w:p w14:paraId="423986D5" w14:textId="77777777" w:rsidR="00951762" w:rsidRDefault="00951762" w:rsidP="00951762">
            <w:pPr>
              <w:pStyle w:val="CRCoverPage"/>
              <w:numPr>
                <w:ilvl w:val="0"/>
                <w:numId w:val="2"/>
              </w:numPr>
              <w:spacing w:after="0"/>
              <w:rPr>
                <w:noProof/>
              </w:rPr>
            </w:pPr>
            <w:r>
              <w:rPr>
                <w:noProof/>
              </w:rPr>
              <w:t>the user-plane resources for PDU sessions have not been set up</w:t>
            </w:r>
          </w:p>
          <w:p w14:paraId="33F6685B" w14:textId="6F0B81A8" w:rsidR="00951762" w:rsidRDefault="00951762" w:rsidP="00951762">
            <w:pPr>
              <w:pStyle w:val="CRCoverPage"/>
              <w:spacing w:after="0"/>
              <w:ind w:left="100"/>
              <w:rPr>
                <w:noProof/>
              </w:rPr>
            </w:pPr>
            <w:r>
              <w:rPr>
                <w:noProof/>
              </w:rPr>
              <w:t xml:space="preserve">The UE </w:t>
            </w:r>
            <w:r w:rsidRPr="00951762">
              <w:rPr>
                <w:b/>
                <w:noProof/>
                <w:color w:val="FF0000"/>
                <w:u w:val="single"/>
              </w:rPr>
              <w:t>needs to start T3540</w:t>
            </w:r>
            <w:r>
              <w:rPr>
                <w:noProof/>
              </w:rPr>
              <w:t xml:space="preserve">, </w:t>
            </w:r>
            <w:r w:rsidR="00A60127">
              <w:rPr>
                <w:noProof/>
              </w:rPr>
              <w:t xml:space="preserve">this </w:t>
            </w:r>
            <w:r w:rsidR="00A60127" w:rsidRPr="00A60127">
              <w:rPr>
                <w:noProof/>
                <w:highlight w:val="yellow"/>
              </w:rPr>
              <w:t xml:space="preserve">conflicts with the </w:t>
            </w:r>
            <w:r w:rsidR="00A60127" w:rsidRPr="00A60127">
              <w:rPr>
                <w:b/>
                <w:noProof/>
                <w:highlight w:val="yellow"/>
                <w:u w:val="single"/>
              </w:rPr>
              <w:t>principle</w:t>
            </w:r>
            <w:r w:rsidR="00A60127" w:rsidRPr="00A60127">
              <w:rPr>
                <w:noProof/>
                <w:highlight w:val="yellow"/>
              </w:rPr>
              <w:t xml:space="preserve"> specified in 23.501</w:t>
            </w:r>
            <w:r w:rsidR="00A60127">
              <w:rPr>
                <w:noProof/>
              </w:rPr>
              <w:t>. I</w:t>
            </w:r>
            <w:r>
              <w:rPr>
                <w:noProof/>
              </w:rPr>
              <w:t xml:space="preserve">n our view, </w:t>
            </w:r>
            <w:r w:rsidR="00793AAC">
              <w:rPr>
                <w:noProof/>
              </w:rPr>
              <w:t xml:space="preserve">for case f) </w:t>
            </w:r>
            <w:r>
              <w:rPr>
                <w:noProof/>
              </w:rPr>
              <w:t xml:space="preserve">the N1 NAS signalling connection release is </w:t>
            </w:r>
            <w:r w:rsidRPr="00BF4C17">
              <w:rPr>
                <w:b/>
                <w:noProof/>
                <w:color w:val="FF0000"/>
                <w:u w:val="single"/>
              </w:rPr>
              <w:t xml:space="preserve">not </w:t>
            </w:r>
            <w:r w:rsidR="005529DF">
              <w:rPr>
                <w:b/>
                <w:noProof/>
                <w:color w:val="FF0000"/>
                <w:u w:val="single"/>
              </w:rPr>
              <w:t>appropriate</w:t>
            </w:r>
            <w:r w:rsidR="000D780F" w:rsidRPr="00BF4C17">
              <w:rPr>
                <w:b/>
                <w:noProof/>
                <w:color w:val="FF0000"/>
                <w:u w:val="single"/>
              </w:rPr>
              <w:t xml:space="preserve"> for non-3GPP access</w:t>
            </w:r>
            <w:r w:rsidR="000D780F">
              <w:rPr>
                <w:noProof/>
              </w:rPr>
              <w:t>, considering the following example:</w:t>
            </w:r>
          </w:p>
          <w:p w14:paraId="16338000" w14:textId="7EF563D4" w:rsidR="000D780F" w:rsidRDefault="000D780F" w:rsidP="00951762">
            <w:pPr>
              <w:pStyle w:val="CRCoverPage"/>
              <w:numPr>
                <w:ilvl w:val="0"/>
                <w:numId w:val="3"/>
              </w:numPr>
              <w:spacing w:after="0"/>
              <w:rPr>
                <w:noProof/>
              </w:rPr>
            </w:pPr>
            <w:r>
              <w:rPr>
                <w:noProof/>
              </w:rPr>
              <w:t xml:space="preserve">The UE could not reach the N3IWF (e.g., </w:t>
            </w:r>
            <w:r w:rsidRPr="009E0DE1">
              <w:t>"dead peer detection" mechanism</w:t>
            </w:r>
            <w:r>
              <w:rPr>
                <w:noProof/>
              </w:rPr>
              <w:t>) and the the UE entered 5GMM-IDLE in Non-3GPP access</w:t>
            </w:r>
          </w:p>
          <w:p w14:paraId="0F0E46C6" w14:textId="72F52230" w:rsidR="00951762" w:rsidRDefault="00951762" w:rsidP="00951762">
            <w:pPr>
              <w:pStyle w:val="CRCoverPage"/>
              <w:numPr>
                <w:ilvl w:val="0"/>
                <w:numId w:val="3"/>
              </w:numPr>
              <w:spacing w:after="0"/>
              <w:rPr>
                <w:noProof/>
              </w:rPr>
            </w:pPr>
            <w:r>
              <w:rPr>
                <w:noProof/>
              </w:rPr>
              <w:t xml:space="preserve">The UE </w:t>
            </w:r>
            <w:r w:rsidR="000D780F">
              <w:rPr>
                <w:noProof/>
              </w:rPr>
              <w:t>started the</w:t>
            </w:r>
            <w:r>
              <w:rPr>
                <w:noProof/>
              </w:rPr>
              <w:t xml:space="preserve"> </w:t>
            </w:r>
            <w:r w:rsidR="00BF4C17">
              <w:rPr>
                <w:noProof/>
              </w:rPr>
              <w:t>Non-3GPP de-registration timer</w:t>
            </w:r>
          </w:p>
          <w:p w14:paraId="2D7ACC61" w14:textId="437208A1" w:rsidR="000D780F" w:rsidRDefault="000D780F" w:rsidP="000D780F">
            <w:pPr>
              <w:pStyle w:val="CRCoverPage"/>
              <w:numPr>
                <w:ilvl w:val="0"/>
                <w:numId w:val="3"/>
              </w:numPr>
              <w:spacing w:after="0"/>
              <w:rPr>
                <w:noProof/>
              </w:rPr>
            </w:pPr>
            <w:r>
              <w:rPr>
                <w:noProof/>
              </w:rPr>
              <w:t xml:space="preserve">Luckily the </w:t>
            </w:r>
            <w:r w:rsidR="00717C68">
              <w:rPr>
                <w:noProof/>
              </w:rPr>
              <w:t>lower layer</w:t>
            </w:r>
            <w:r>
              <w:rPr>
                <w:noProof/>
              </w:rPr>
              <w:t xml:space="preserve"> successfully connected to the N3IWF again before the Non-3GPP de-registration timer expiry</w:t>
            </w:r>
          </w:p>
          <w:p w14:paraId="07F3E1AA" w14:textId="05BEEB24" w:rsidR="000D780F" w:rsidRDefault="00F072CB" w:rsidP="00F072CB">
            <w:pPr>
              <w:pStyle w:val="CRCoverPage"/>
              <w:numPr>
                <w:ilvl w:val="0"/>
                <w:numId w:val="3"/>
              </w:numPr>
              <w:spacing w:after="0"/>
              <w:rPr>
                <w:noProof/>
              </w:rPr>
            </w:pPr>
            <w:r>
              <w:rPr>
                <w:noProof/>
              </w:rPr>
              <w:t>A</w:t>
            </w:r>
            <w:r w:rsidR="00951762">
              <w:rPr>
                <w:noProof/>
              </w:rPr>
              <w:t xml:space="preserve">ccording to 4.7.2.1 f), </w:t>
            </w:r>
            <w:r w:rsidR="00646508">
              <w:rPr>
                <w:noProof/>
              </w:rPr>
              <w:t>…</w:t>
            </w:r>
            <w:r w:rsidR="000D780F" w:rsidRPr="00646508">
              <w:rPr>
                <w:rFonts w:ascii="Times New Roman" w:hAnsi="Times New Roman"/>
                <w:i/>
                <w:noProof/>
              </w:rPr>
              <w:t>u</w:t>
            </w:r>
            <w:r w:rsidR="000D780F" w:rsidRPr="00646508">
              <w:rPr>
                <w:rFonts w:ascii="Times New Roman" w:hAnsi="Times New Roman"/>
                <w:i/>
                <w:lang w:eastAsia="ko-KR"/>
              </w:rPr>
              <w:t xml:space="preserve">pon indication from the lower layers of non-3GPP access, that the access stratum connection is established between the UE and the network, the UE in 5GMM-REGISTERED state and in 5GMM-IDLE mode over non-3GPP access shall </w:t>
            </w:r>
            <w:r w:rsidR="000D780F" w:rsidRPr="00793AAC">
              <w:rPr>
                <w:rFonts w:ascii="Times New Roman" w:hAnsi="Times New Roman"/>
                <w:b/>
                <w:i/>
                <w:u w:val="single"/>
                <w:lang w:eastAsia="ko-KR"/>
              </w:rPr>
              <w:t xml:space="preserve">initiate the service request procedure </w:t>
            </w:r>
            <w:r w:rsidR="000D780F" w:rsidRPr="00793AAC">
              <w:rPr>
                <w:rFonts w:ascii="Times New Roman" w:hAnsi="Times New Roman"/>
                <w:b/>
                <w:i/>
                <w:noProof/>
                <w:u w:val="single"/>
              </w:rPr>
              <w:t>via non-3GPP access</w:t>
            </w:r>
            <w:r w:rsidR="00646508">
              <w:rPr>
                <w:noProof/>
              </w:rPr>
              <w:t>….</w:t>
            </w:r>
          </w:p>
          <w:p w14:paraId="3A3AB1D9" w14:textId="6D117434" w:rsidR="00F072CB" w:rsidRDefault="00F072CB" w:rsidP="00F072CB">
            <w:pPr>
              <w:pStyle w:val="CRCoverPage"/>
              <w:numPr>
                <w:ilvl w:val="0"/>
                <w:numId w:val="3"/>
              </w:numPr>
              <w:spacing w:after="0"/>
              <w:rPr>
                <w:noProof/>
              </w:rPr>
            </w:pPr>
            <w:r>
              <w:rPr>
                <w:noProof/>
              </w:rPr>
              <w:t>Based on the 5.6.1.2.1, the UE may set the service type to "data"</w:t>
            </w:r>
            <w:r w:rsidR="004963E9" w:rsidRPr="00B62D89">
              <w:rPr>
                <w:rFonts w:hint="eastAsia"/>
                <w:noProof/>
              </w:rPr>
              <w:t xml:space="preserve"> </w:t>
            </w:r>
            <w:r w:rsidR="00B62D89" w:rsidRPr="00B62D89">
              <w:rPr>
                <w:noProof/>
              </w:rPr>
              <w:t xml:space="preserve">in the SERVICE_REQUEST </w:t>
            </w:r>
            <w:r w:rsidR="004963E9" w:rsidRPr="00B62D89">
              <w:rPr>
                <w:noProof/>
              </w:rPr>
              <w:t>due to e.g., internet</w:t>
            </w:r>
            <w:r w:rsidR="00A97D1B" w:rsidRPr="00B62D89">
              <w:rPr>
                <w:noProof/>
              </w:rPr>
              <w:t xml:space="preserve"> </w:t>
            </w:r>
            <w:r w:rsidR="00AC0499" w:rsidRPr="00B62D89">
              <w:rPr>
                <w:noProof/>
              </w:rPr>
              <w:t xml:space="preserve">PDU </w:t>
            </w:r>
            <w:r w:rsidR="00A97D1B" w:rsidRPr="00B62D89">
              <w:rPr>
                <w:noProof/>
              </w:rPr>
              <w:t>or IMS</w:t>
            </w:r>
            <w:r w:rsidR="004963E9">
              <w:rPr>
                <w:rFonts w:eastAsia="Times New Roman"/>
                <w:noProof/>
              </w:rPr>
              <w:t xml:space="preserve"> PDU UL data pending</w:t>
            </w:r>
          </w:p>
          <w:p w14:paraId="2D8F6FD4" w14:textId="77777777" w:rsidR="00F072CB" w:rsidRPr="00F072CB" w:rsidRDefault="00F072CB" w:rsidP="00F072CB">
            <w:pPr>
              <w:ind w:left="820"/>
              <w:rPr>
                <w:i/>
              </w:rPr>
            </w:pPr>
            <w:r w:rsidRPr="00F072CB">
              <w:rPr>
                <w:i/>
              </w:rPr>
              <w:t xml:space="preserve">5.6.1.2.1 UE is not using 5GS services with control plane CIoT 5GS optimization </w:t>
            </w:r>
          </w:p>
          <w:p w14:paraId="78C5974A" w14:textId="21EA5093" w:rsidR="00F072CB" w:rsidRPr="00F072CB" w:rsidRDefault="00F072CB" w:rsidP="00F072CB">
            <w:pPr>
              <w:ind w:left="820"/>
              <w:rPr>
                <w:i/>
              </w:rPr>
            </w:pPr>
            <w:r w:rsidRPr="00F072CB">
              <w:rPr>
                <w:i/>
              </w:rPr>
              <w:t>…For case f) in subclause 5.6.1.1:</w:t>
            </w:r>
          </w:p>
          <w:p w14:paraId="4F49DA55" w14:textId="77777777" w:rsidR="00F072CB" w:rsidRPr="00F072CB" w:rsidRDefault="00F072CB" w:rsidP="00F072CB">
            <w:pPr>
              <w:pStyle w:val="B1"/>
              <w:ind w:left="1388"/>
              <w:rPr>
                <w:i/>
              </w:rPr>
            </w:pPr>
            <w:r w:rsidRPr="00F072CB">
              <w:rPr>
                <w:i/>
              </w:rPr>
              <w:t>a)</w:t>
            </w:r>
            <w:r w:rsidRPr="00F072CB">
              <w:rPr>
                <w:i/>
              </w:rP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the </w:t>
            </w:r>
            <w:r w:rsidRPr="00F072CB">
              <w:rPr>
                <w:b/>
                <w:i/>
                <w:u w:val="single"/>
              </w:rPr>
              <w:t>service type IE</w:t>
            </w:r>
            <w:r w:rsidRPr="00F072CB">
              <w:rPr>
                <w:i/>
              </w:rPr>
              <w:t xml:space="preserve"> in the SERVICE REQUEST message shall be set to </w:t>
            </w:r>
            <w:r w:rsidRPr="00F072CB">
              <w:rPr>
                <w:b/>
                <w:i/>
                <w:u w:val="single"/>
              </w:rPr>
              <w:t>"data"</w:t>
            </w:r>
            <w:r w:rsidRPr="00F072CB">
              <w:rPr>
                <w:i/>
              </w:rPr>
              <w:t>;</w:t>
            </w:r>
          </w:p>
          <w:p w14:paraId="608BA30F" w14:textId="77777777" w:rsidR="00F072CB" w:rsidRDefault="00F072CB" w:rsidP="00F072CB">
            <w:pPr>
              <w:pStyle w:val="B1"/>
              <w:ind w:left="1388"/>
              <w:rPr>
                <w:i/>
              </w:rPr>
            </w:pPr>
            <w:r w:rsidRPr="00F072CB">
              <w:rPr>
                <w:i/>
              </w:rPr>
              <w:t>b)</w:t>
            </w:r>
            <w:r w:rsidRPr="00F072CB">
              <w:rPr>
                <w:i/>
              </w:rPr>
              <w:tab/>
              <w:t>otherwise, if the UE is not a UE configured for high priority access in selected PLMN, the service type IE in the SERVICE REQUEST message shall be set to "signalling"….</w:t>
            </w:r>
          </w:p>
          <w:p w14:paraId="67FB6AD0" w14:textId="7FE777B3" w:rsidR="00646508" w:rsidRDefault="00646508" w:rsidP="00646508">
            <w:pPr>
              <w:pStyle w:val="CRCoverPage"/>
              <w:numPr>
                <w:ilvl w:val="0"/>
                <w:numId w:val="3"/>
              </w:numPr>
              <w:spacing w:after="0"/>
              <w:rPr>
                <w:noProof/>
              </w:rPr>
            </w:pPr>
            <w:r>
              <w:rPr>
                <w:noProof/>
              </w:rPr>
              <w:t xml:space="preserve">If the SERVICE ACCEPT is received and the user-plane resources are not established, the UE starts T3540 and after T3540 expires the UE </w:t>
            </w:r>
            <w:r w:rsidR="00793AAC" w:rsidRPr="00BF06B1">
              <w:rPr>
                <w:b/>
                <w:noProof/>
                <w:color w:val="FF0000"/>
              </w:rPr>
              <w:t>released locally non-3GPP N1 NAS signalling connection</w:t>
            </w:r>
            <w:r w:rsidR="00793AAC">
              <w:rPr>
                <w:noProof/>
              </w:rPr>
              <w:t xml:space="preserve"> and </w:t>
            </w:r>
            <w:r>
              <w:rPr>
                <w:noProof/>
              </w:rPr>
              <w:t>enter 5GMM-IDLE, starts Non-3GPP de-registration timer.</w:t>
            </w:r>
          </w:p>
          <w:p w14:paraId="65BDB626" w14:textId="59898D6D" w:rsidR="00646508" w:rsidRDefault="004963E9" w:rsidP="00646508">
            <w:pPr>
              <w:pStyle w:val="CRCoverPage"/>
              <w:numPr>
                <w:ilvl w:val="0"/>
                <w:numId w:val="3"/>
              </w:numPr>
              <w:spacing w:after="0"/>
              <w:rPr>
                <w:noProof/>
              </w:rPr>
            </w:pPr>
            <w:r>
              <w:rPr>
                <w:noProof/>
              </w:rPr>
              <w:t xml:space="preserve">Unlike the 3GPP access, </w:t>
            </w:r>
            <w:r w:rsidRPr="00633193">
              <w:rPr>
                <w:rFonts w:ascii="Times New Roman" w:hAnsi="Times New Roman"/>
                <w:i/>
              </w:rPr>
              <w:t xml:space="preserve">"An UE </w:t>
            </w:r>
            <w:r w:rsidRPr="003F5FA2">
              <w:rPr>
                <w:rFonts w:ascii="Times New Roman" w:hAnsi="Times New Roman"/>
                <w:b/>
                <w:i/>
                <w:color w:val="FF0000"/>
                <w:highlight w:val="yellow"/>
                <w:u w:val="single"/>
              </w:rPr>
              <w:t>cannot be paged</w:t>
            </w:r>
            <w:r w:rsidRPr="003F5FA2">
              <w:rPr>
                <w:rFonts w:ascii="Times New Roman" w:hAnsi="Times New Roman"/>
                <w:i/>
                <w:color w:val="FF0000"/>
              </w:rPr>
              <w:t xml:space="preserve"> </w:t>
            </w:r>
            <w:r w:rsidRPr="00633193">
              <w:rPr>
                <w:rFonts w:ascii="Times New Roman" w:hAnsi="Times New Roman"/>
                <w:i/>
              </w:rPr>
              <w:t>on Non-3GPP access network"</w:t>
            </w:r>
            <w:r>
              <w:rPr>
                <w:noProof/>
              </w:rPr>
              <w:t>, t</w:t>
            </w:r>
            <w:r w:rsidR="00646508">
              <w:rPr>
                <w:noProof/>
              </w:rPr>
              <w:t xml:space="preserve">he </w:t>
            </w:r>
            <w:r w:rsidR="005B2E9F">
              <w:rPr>
                <w:noProof/>
              </w:rPr>
              <w:t>NW will not be able to send DL data to UE (</w:t>
            </w:r>
            <w:r>
              <w:rPr>
                <w:noProof/>
              </w:rPr>
              <w:t xml:space="preserve">DL </w:t>
            </w:r>
            <w:r w:rsidR="005B2E9F">
              <w:rPr>
                <w:noProof/>
              </w:rPr>
              <w:t>packets lost)</w:t>
            </w:r>
            <w:r>
              <w:rPr>
                <w:noProof/>
              </w:rPr>
              <w:t xml:space="preserve"> before the UE establish the N1 </w:t>
            </w:r>
            <w:r w:rsidR="005B2E9F">
              <w:rPr>
                <w:noProof/>
              </w:rPr>
              <w:t>NAS signalling connection again</w:t>
            </w:r>
            <w:r w:rsidR="00A97D1B">
              <w:rPr>
                <w:noProof/>
              </w:rPr>
              <w:t xml:space="preserve"> (e.g., has next </w:t>
            </w:r>
            <w:r w:rsidR="00A97D1B">
              <w:rPr>
                <w:rFonts w:eastAsia="Times New Roman"/>
                <w:noProof/>
              </w:rPr>
              <w:t xml:space="preserve">internet </w:t>
            </w:r>
            <w:r w:rsidR="00AC0499">
              <w:rPr>
                <w:rFonts w:eastAsia="Times New Roman"/>
                <w:noProof/>
              </w:rPr>
              <w:t xml:space="preserve">PDU </w:t>
            </w:r>
            <w:r w:rsidR="00A97D1B">
              <w:rPr>
                <w:rFonts w:eastAsia="Times New Roman"/>
                <w:noProof/>
              </w:rPr>
              <w:t>or IMS PDU UL data pending again)</w:t>
            </w:r>
          </w:p>
          <w:p w14:paraId="1A9C0AC3" w14:textId="77777777" w:rsidR="00250F85" w:rsidRDefault="00250F85" w:rsidP="00250F85">
            <w:pPr>
              <w:pStyle w:val="CRCoverPage"/>
              <w:spacing w:after="0"/>
              <w:ind w:left="100"/>
              <w:rPr>
                <w:noProof/>
              </w:rPr>
            </w:pPr>
          </w:p>
          <w:p w14:paraId="3EBEABEC" w14:textId="739A9E5F" w:rsidR="00646508" w:rsidRDefault="00250F85" w:rsidP="00BD456E">
            <w:pPr>
              <w:pStyle w:val="CRCoverPage"/>
              <w:spacing w:after="0"/>
              <w:ind w:left="100"/>
              <w:rPr>
                <w:noProof/>
              </w:rPr>
            </w:pPr>
            <w:r>
              <w:rPr>
                <w:noProof/>
              </w:rPr>
              <w:t>We propose to restrict the 5.3.1.3 case f) to 3GPP-access only, in order to avoid the problem mentioned in the example above</w:t>
            </w:r>
            <w:r w:rsidR="00B62D89">
              <w:rPr>
                <w:noProof/>
              </w:rPr>
              <w:t xml:space="preserve">, besides, keeping the connection also follows the </w:t>
            </w:r>
            <w:r w:rsidR="006231F9" w:rsidRPr="006231F9">
              <w:rPr>
                <w:b/>
                <w:noProof/>
                <w:u w:val="single"/>
              </w:rPr>
              <w:t>principle</w:t>
            </w:r>
            <w:r w:rsidR="006231F9">
              <w:rPr>
                <w:noProof/>
              </w:rPr>
              <w:t xml:space="preserve"> </w:t>
            </w:r>
            <w:r w:rsidR="00B62D89">
              <w:rPr>
                <w:noProof/>
              </w:rPr>
              <w:t>(</w:t>
            </w:r>
            <w:r w:rsidR="0015304D">
              <w:rPr>
                <w:noProof/>
              </w:rPr>
              <w:t>UE in REGISTERED and</w:t>
            </w:r>
            <w:r w:rsidR="00B62D89">
              <w:rPr>
                <w:noProof/>
              </w:rPr>
              <w:t xml:space="preserve"> N1 connection does not meet problem</w:t>
            </w:r>
            <w:r w:rsidR="00707D6F">
              <w:rPr>
                <w:noProof/>
              </w:rPr>
              <w:t xml:space="preserve"> </w:t>
            </w:r>
            <w:r w:rsidR="00707D6F">
              <w:rPr>
                <w:noProof/>
              </w:rPr>
              <w:sym w:font="Wingdings" w:char="F0E8"/>
            </w:r>
            <w:r w:rsidR="00707D6F">
              <w:rPr>
                <w:noProof/>
              </w:rPr>
              <w:t xml:space="preserve"> Keep N1 connection</w:t>
            </w:r>
            <w:r w:rsidR="00B62D89">
              <w:rPr>
                <w:noProof/>
              </w:rPr>
              <w:t xml:space="preserve">) </w:t>
            </w:r>
            <w:r w:rsidR="006231F9">
              <w:rPr>
                <w:noProof/>
              </w:rPr>
              <w:t>mentioned in 23.501</w:t>
            </w:r>
            <w:r w:rsidR="00B62D89">
              <w:rPr>
                <w:noProof/>
              </w:rPr>
              <w:t>.</w:t>
            </w:r>
          </w:p>
          <w:p w14:paraId="33D66137" w14:textId="77777777" w:rsidR="00424D7E" w:rsidRDefault="00424D7E" w:rsidP="00BD456E">
            <w:pPr>
              <w:pStyle w:val="CRCoverPage"/>
              <w:spacing w:after="0"/>
              <w:ind w:left="100"/>
              <w:rPr>
                <w:noProof/>
              </w:rPr>
            </w:pPr>
          </w:p>
          <w:p w14:paraId="53C0807D" w14:textId="082C5496" w:rsidR="00424D7E" w:rsidRDefault="00424D7E" w:rsidP="00BD456E">
            <w:pPr>
              <w:pStyle w:val="CRCoverPage"/>
              <w:spacing w:after="0"/>
              <w:ind w:left="100"/>
              <w:rPr>
                <w:noProof/>
              </w:rPr>
            </w:pPr>
            <w:r>
              <w:rPr>
                <w:noProof/>
              </w:rPr>
              <w:t>&lt;B&gt;</w:t>
            </w:r>
          </w:p>
          <w:p w14:paraId="4AB1CFBA" w14:textId="5A9514B1" w:rsidR="00424D7E" w:rsidRDefault="00424D7E" w:rsidP="00BD456E">
            <w:pPr>
              <w:pStyle w:val="CRCoverPage"/>
              <w:spacing w:after="0"/>
              <w:ind w:left="100"/>
              <w:rPr>
                <w:noProof/>
              </w:rPr>
            </w:pPr>
            <w:r w:rsidRPr="00CF561D">
              <w:rPr>
                <w:noProof/>
              </w:rPr>
              <w:t>Correct the wrong message name</w:t>
            </w:r>
            <w:r w:rsidR="00CF561D" w:rsidRPr="00CF561D">
              <w:rPr>
                <w:noProof/>
              </w:rPr>
              <w:t>s</w:t>
            </w:r>
            <w:r w:rsidRPr="00CF561D">
              <w:rPr>
                <w:noProof/>
              </w:rPr>
              <w:t xml:space="preserve"> in 5.3.1.3 case f) 2) and 3).</w:t>
            </w:r>
          </w:p>
        </w:tc>
      </w:tr>
      <w:tr w:rsidR="001E41F3" w14:paraId="0C8E4D65" w14:textId="77777777" w:rsidTr="00547111">
        <w:tc>
          <w:tcPr>
            <w:tcW w:w="2694" w:type="dxa"/>
            <w:gridSpan w:val="2"/>
            <w:tcBorders>
              <w:left w:val="single" w:sz="4" w:space="0" w:color="auto"/>
            </w:tcBorders>
          </w:tcPr>
          <w:p w14:paraId="608FEC88" w14:textId="7E07B31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BC0EB" w14:textId="3BCAC696" w:rsidR="00945C04" w:rsidRDefault="00CE1C74">
            <w:pPr>
              <w:pStyle w:val="CRCoverPage"/>
              <w:spacing w:after="0"/>
              <w:ind w:left="100"/>
              <w:rPr>
                <w:noProof/>
              </w:rPr>
            </w:pPr>
            <w:r>
              <w:rPr>
                <w:noProof/>
              </w:rPr>
              <w:t>&lt;</w:t>
            </w:r>
            <w:r w:rsidR="00424D7E">
              <w:rPr>
                <w:noProof/>
              </w:rPr>
              <w:t>A</w:t>
            </w:r>
            <w:r>
              <w:rPr>
                <w:noProof/>
              </w:rPr>
              <w:t>&gt;</w:t>
            </w:r>
            <w:r w:rsidR="00424D7E">
              <w:rPr>
                <w:noProof/>
              </w:rPr>
              <w:t>.</w:t>
            </w:r>
            <w:r w:rsidR="00945C04">
              <w:rPr>
                <w:noProof/>
              </w:rPr>
              <w:t xml:space="preserve">Restrict </w:t>
            </w:r>
            <w:r w:rsidR="00945C04" w:rsidRPr="00945C04">
              <w:rPr>
                <w:noProof/>
              </w:rPr>
              <w:t>5.3.1.3 case f)</w:t>
            </w:r>
            <w:r w:rsidR="00945C04">
              <w:rPr>
                <w:noProof/>
              </w:rPr>
              <w:t xml:space="preserve"> to 3GPP access only.</w:t>
            </w:r>
          </w:p>
          <w:p w14:paraId="76C0712C" w14:textId="12A5ACC4" w:rsidR="001E41F3" w:rsidRDefault="00CE1C74">
            <w:pPr>
              <w:pStyle w:val="CRCoverPage"/>
              <w:spacing w:after="0"/>
              <w:ind w:left="100"/>
              <w:rPr>
                <w:noProof/>
              </w:rPr>
            </w:pPr>
            <w:r>
              <w:rPr>
                <w:noProof/>
              </w:rPr>
              <w:t>&lt;</w:t>
            </w:r>
            <w:r w:rsidR="00424D7E">
              <w:rPr>
                <w:noProof/>
              </w:rPr>
              <w:t>B</w:t>
            </w:r>
            <w:r>
              <w:rPr>
                <w:noProof/>
              </w:rPr>
              <w:t>&gt;</w:t>
            </w:r>
            <w:r w:rsidR="00424D7E">
              <w:rPr>
                <w:noProof/>
              </w:rPr>
              <w:t>.</w:t>
            </w:r>
            <w:r w:rsidR="00945C04" w:rsidRPr="00945C04">
              <w:rPr>
                <w:noProof/>
              </w:rPr>
              <w:t>Correct the wrong message name</w:t>
            </w:r>
            <w:r w:rsidR="00CF561D">
              <w:rPr>
                <w:noProof/>
              </w:rPr>
              <w:t>s</w:t>
            </w:r>
            <w:r w:rsidR="00945C04" w:rsidRPr="00945C04">
              <w:rPr>
                <w:noProof/>
              </w:rPr>
              <w:t xml:space="preserve"> in 5.3.1.3 case f) 2) and 3)</w:t>
            </w:r>
            <w:r w:rsidR="00945C04">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EB13" w14:textId="2B6DC50C" w:rsidR="001E41F3" w:rsidRDefault="000445D4">
            <w:pPr>
              <w:pStyle w:val="CRCoverPage"/>
              <w:spacing w:after="0"/>
              <w:ind w:left="100"/>
              <w:rPr>
                <w:noProof/>
              </w:rPr>
            </w:pPr>
            <w:r>
              <w:rPr>
                <w:noProof/>
              </w:rPr>
              <w:t>&lt;A&gt;.</w:t>
            </w:r>
            <w:r w:rsidR="003D2390">
              <w:rPr>
                <w:noProof/>
              </w:rPr>
              <w:t xml:space="preserve">Non-3GPP </w:t>
            </w:r>
            <w:r w:rsidR="00370694" w:rsidRPr="00250F85">
              <w:rPr>
                <w:noProof/>
              </w:rPr>
              <w:t>N1 NAS signalling connection</w:t>
            </w:r>
            <w:r w:rsidR="00437758">
              <w:rPr>
                <w:noProof/>
              </w:rPr>
              <w:t xml:space="preserve"> </w:t>
            </w:r>
            <w:r w:rsidR="00370694">
              <w:rPr>
                <w:noProof/>
              </w:rPr>
              <w:t>wrongly released</w:t>
            </w:r>
            <w:r>
              <w:rPr>
                <w:noProof/>
              </w:rPr>
              <w:t xml:space="preserve"> cause</w:t>
            </w:r>
            <w:r w:rsidR="00001079">
              <w:rPr>
                <w:noProof/>
              </w:rPr>
              <w:t xml:space="preserve"> non-3GPP access</w:t>
            </w:r>
            <w:bookmarkStart w:id="1" w:name="_GoBack"/>
            <w:bookmarkEnd w:id="1"/>
            <w:r>
              <w:rPr>
                <w:noProof/>
              </w:rPr>
              <w:t xml:space="preserve"> DL pakcets loss</w:t>
            </w:r>
          </w:p>
          <w:p w14:paraId="616621A5" w14:textId="6F958CF2" w:rsidR="00AE6998" w:rsidRDefault="000445D4">
            <w:pPr>
              <w:pStyle w:val="CRCoverPage"/>
              <w:spacing w:after="0"/>
              <w:ind w:left="100"/>
              <w:rPr>
                <w:noProof/>
              </w:rPr>
            </w:pPr>
            <w:r>
              <w:rPr>
                <w:noProof/>
              </w:rPr>
              <w:t>&lt;B&gt;.</w:t>
            </w:r>
            <w:r w:rsidR="00AE6998">
              <w:rPr>
                <w:noProof/>
              </w:rPr>
              <w:t>W</w:t>
            </w:r>
            <w:r w:rsidR="00AE6998" w:rsidRPr="00945C04">
              <w:rPr>
                <w:noProof/>
              </w:rPr>
              <w:t>rong message name</w:t>
            </w:r>
            <w:r w:rsidR="00AE6998">
              <w:rPr>
                <w:noProof/>
              </w:rPr>
              <w:t>s</w:t>
            </w:r>
            <w:r w:rsidR="00AE6998" w:rsidRPr="00945C04">
              <w:rPr>
                <w:noProof/>
              </w:rPr>
              <w:t xml:space="preserve"> in 5.3.1.3 case f) 2) and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A491A8" w:rsidR="001E41F3" w:rsidRDefault="00C6464B">
            <w:pPr>
              <w:pStyle w:val="CRCoverPage"/>
              <w:spacing w:after="0"/>
              <w:ind w:left="100"/>
              <w:rPr>
                <w:noProof/>
              </w:rPr>
            </w:pPr>
            <w:r>
              <w:rPr>
                <w:noProof/>
              </w:rP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r>
        <w:rPr>
          <w:noProof/>
          <w:highlight w:val="green"/>
        </w:rPr>
        <w:lastRenderedPageBreak/>
        <w:t>*** change ***</w:t>
      </w:r>
    </w:p>
    <w:p w14:paraId="335F83A8" w14:textId="77777777" w:rsidR="002A6686" w:rsidRDefault="002A6686" w:rsidP="002A6686">
      <w:pPr>
        <w:pStyle w:val="4"/>
      </w:pPr>
      <w:r>
        <w:t>5.3.1.3</w:t>
      </w:r>
      <w:r>
        <w:tab/>
        <w:t>Release of the N1 NAS signalling connection</w:t>
      </w:r>
      <w:bookmarkEnd w:id="2"/>
      <w:bookmarkEnd w:id="3"/>
      <w:bookmarkEnd w:id="4"/>
      <w:bookmarkEnd w:id="5"/>
      <w:bookmarkEnd w:id="6"/>
      <w:bookmarkEnd w:id="7"/>
      <w:bookmarkEnd w:id="8"/>
      <w:bookmarkEnd w:id="9"/>
    </w:p>
    <w:p w14:paraId="724A9B18" w14:textId="77777777" w:rsidR="002A6686" w:rsidRPr="003168A2" w:rsidRDefault="002A6686" w:rsidP="002A6686">
      <w:r w:rsidRPr="003168A2">
        <w:t xml:space="preserve">The signalling procedure for the release of the </w:t>
      </w:r>
      <w:r>
        <w:t xml:space="preserve">N1 </w:t>
      </w:r>
      <w:r w:rsidRPr="003168A2">
        <w:t>NAS signalling connection is initiated by the network.</w:t>
      </w:r>
    </w:p>
    <w:p w14:paraId="332CEA78" w14:textId="77777777" w:rsidR="002A6686" w:rsidRDefault="002A6686" w:rsidP="002A668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D2BD615" w14:textId="77777777" w:rsidR="002A6686" w:rsidRDefault="002A6686" w:rsidP="002A6686">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5C0D152" w14:textId="77777777" w:rsidR="002A6686" w:rsidRDefault="002A6686" w:rsidP="002A6686">
      <w:pPr>
        <w:pStyle w:val="B1"/>
      </w:pPr>
      <w:r>
        <w:t>-</w:t>
      </w:r>
      <w:r>
        <w:tab/>
        <w:t>if the N1 NAS signalling connection that was released had been established for eCall over IMS, the UE shall start timer T3444; and</w:t>
      </w:r>
    </w:p>
    <w:p w14:paraId="012B3400" w14:textId="77777777" w:rsidR="002A6686" w:rsidRDefault="002A6686" w:rsidP="002A668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71768531" w14:textId="77777777" w:rsidR="002A6686" w:rsidRDefault="002A6686" w:rsidP="002A6686">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AE0948C" w14:textId="77777777" w:rsidR="002A6686" w:rsidRPr="003168A2" w:rsidRDefault="002A6686" w:rsidP="002A6686">
      <w:r w:rsidRPr="003168A2">
        <w:t xml:space="preserve">To allow the network to release the </w:t>
      </w:r>
      <w:r>
        <w:t xml:space="preserve">N1 </w:t>
      </w:r>
      <w:r w:rsidRPr="003168A2">
        <w:t>NAS signalling connection, the UE:</w:t>
      </w:r>
    </w:p>
    <w:p w14:paraId="44AFABE1" w14:textId="77777777" w:rsidR="002A6686" w:rsidRPr="003168A2" w:rsidRDefault="002A6686" w:rsidP="002A668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261BBAB" w14:textId="77777777" w:rsidR="002A6686" w:rsidRDefault="002A6686" w:rsidP="002A6686">
      <w:pPr>
        <w:pStyle w:val="B1"/>
      </w:pPr>
      <w:r w:rsidRPr="003168A2">
        <w:t>b)</w:t>
      </w:r>
      <w:r w:rsidRPr="003168A2">
        <w:tab/>
      </w:r>
      <w:r>
        <w:t>shall start the timer T3540</w:t>
      </w:r>
      <w:r>
        <w:rPr>
          <w:rFonts w:hint="eastAsia"/>
          <w:lang w:eastAsia="zh-CN"/>
        </w:rPr>
        <w:t xml:space="preserve"> for a UE in 3GPP access</w:t>
      </w:r>
      <w:r>
        <w:t xml:space="preserve"> if:</w:t>
      </w:r>
    </w:p>
    <w:p w14:paraId="1A695C4D" w14:textId="77777777" w:rsidR="002A6686" w:rsidRDefault="002A6686" w:rsidP="002A6686">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706ACE5" w14:textId="77777777" w:rsidR="002A6686" w:rsidRDefault="002A6686" w:rsidP="002A6686">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623AC80" w14:textId="77777777" w:rsidR="002A6686" w:rsidRPr="00786B0A" w:rsidRDefault="002A6686" w:rsidP="002A668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119D8624" w14:textId="77777777" w:rsidR="002A6686" w:rsidRPr="00786B0A" w:rsidRDefault="002A6686" w:rsidP="002A668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32FCC2C" w14:textId="77777777" w:rsidR="002A6686" w:rsidRDefault="002A6686" w:rsidP="002A6686">
      <w:pPr>
        <w:pStyle w:val="B2"/>
      </w:pPr>
      <w:r>
        <w:t>5)</w:t>
      </w:r>
      <w:r>
        <w:tab/>
        <w:t>the registration procedure has been initiated in 5GMM-IDLE mode;</w:t>
      </w:r>
    </w:p>
    <w:p w14:paraId="3BB89D8F" w14:textId="77777777" w:rsidR="002A6686" w:rsidRDefault="002A6686" w:rsidP="002A6686">
      <w:pPr>
        <w:pStyle w:val="B2"/>
      </w:pPr>
      <w:r>
        <w:t>6)</w:t>
      </w:r>
      <w:r>
        <w:tab/>
        <w:t>the user-plane resources for PDU sessions have not been set up; and</w:t>
      </w:r>
    </w:p>
    <w:p w14:paraId="34814E2B" w14:textId="77777777" w:rsidR="002A6686" w:rsidRDefault="002A6686" w:rsidP="002A6686">
      <w:pPr>
        <w:pStyle w:val="B2"/>
      </w:pPr>
      <w:r>
        <w:t>7)</w:t>
      </w:r>
      <w:r>
        <w:tab/>
        <w:t>the UE need not request resources for V2X communication over PC5 reference point (see 3GPP TS 23.287</w:t>
      </w:r>
      <w:r w:rsidRPr="00CC0C94">
        <w:t> [</w:t>
      </w:r>
      <w:r>
        <w:t>6C]);</w:t>
      </w:r>
    </w:p>
    <w:p w14:paraId="5FA08B94" w14:textId="77777777" w:rsidR="002A6686" w:rsidRDefault="002A6686" w:rsidP="002A668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D17A34E" w14:textId="77777777" w:rsidR="002A6686" w:rsidRDefault="002A6686" w:rsidP="002A6686">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EE0A872" w14:textId="77777777" w:rsidR="002A6686" w:rsidRDefault="002A6686" w:rsidP="002A6686">
      <w:pPr>
        <w:pStyle w:val="B2"/>
      </w:pPr>
      <w:r>
        <w:tab/>
        <w:t>the 5GMM cause value #9 or #10;</w:t>
      </w:r>
    </w:p>
    <w:p w14:paraId="0BAB17B3" w14:textId="77777777" w:rsidR="002A6686" w:rsidRDefault="002A6686" w:rsidP="002A6686">
      <w:pPr>
        <w:pStyle w:val="B1"/>
      </w:pPr>
      <w:r>
        <w:t>d)</w:t>
      </w:r>
      <w:r>
        <w:tab/>
        <w:t xml:space="preserve">shall start the timer T3540 if </w:t>
      </w:r>
      <w:r w:rsidRPr="00D93DDA">
        <w:t xml:space="preserve">the UE receives a SERVICE REJECT message </w:t>
      </w:r>
      <w:r>
        <w:t>indicating</w:t>
      </w:r>
      <w:r>
        <w:rPr>
          <w:rFonts w:hint="eastAsia"/>
        </w:rPr>
        <w:t>:</w:t>
      </w:r>
    </w:p>
    <w:p w14:paraId="3DB8F24A" w14:textId="77777777" w:rsidR="002A6686" w:rsidRDefault="002A6686" w:rsidP="002A6686">
      <w:pPr>
        <w:pStyle w:val="B2"/>
      </w:pPr>
      <w:r>
        <w:tab/>
        <w:t>the 5GMM cause value #9, #10 or #28;</w:t>
      </w:r>
    </w:p>
    <w:p w14:paraId="7B33C690" w14:textId="77777777" w:rsidR="002A6686" w:rsidRDefault="002A6686" w:rsidP="002A6686">
      <w:pPr>
        <w:pStyle w:val="B1"/>
      </w:pPr>
      <w:r>
        <w:t>e)</w:t>
      </w:r>
      <w:r>
        <w:tab/>
        <w:t>shall start the timer T3540 if:</w:t>
      </w:r>
    </w:p>
    <w:p w14:paraId="0C557FAC" w14:textId="77777777" w:rsidR="002A6686" w:rsidRDefault="002A6686" w:rsidP="002A6686">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470F989D" w14:textId="77777777" w:rsidR="002A6686" w:rsidRDefault="002A6686" w:rsidP="002A6686">
      <w:pPr>
        <w:pStyle w:val="B3"/>
      </w:pPr>
      <w:r>
        <w:lastRenderedPageBreak/>
        <w:t>i)</w:t>
      </w:r>
      <w:r>
        <w:tab/>
        <w:t>either new allowed NSSAI information or new configured NSSAI information or both included;</w:t>
      </w:r>
    </w:p>
    <w:p w14:paraId="3C5EA28A" w14:textId="77777777" w:rsidR="002A6686" w:rsidRDefault="002A6686" w:rsidP="002A6686">
      <w:pPr>
        <w:pStyle w:val="B3"/>
      </w:pPr>
      <w:r>
        <w:t>ii)</w:t>
      </w:r>
      <w:r>
        <w:tab/>
        <w:t>the network slicing subscription change indication; or</w:t>
      </w:r>
    </w:p>
    <w:p w14:paraId="158E6A5E" w14:textId="77777777" w:rsidR="002A6686" w:rsidRDefault="002A6686" w:rsidP="002A6686">
      <w:pPr>
        <w:pStyle w:val="B3"/>
      </w:pPr>
      <w:r>
        <w:t>iii)</w:t>
      </w:r>
      <w:r>
        <w:tab/>
        <w:t>no other parameters;</w:t>
      </w:r>
    </w:p>
    <w:p w14:paraId="139350A6" w14:textId="77777777" w:rsidR="002A6686" w:rsidRDefault="002A6686" w:rsidP="002A6686">
      <w:pPr>
        <w:pStyle w:val="B2"/>
      </w:pPr>
      <w:r>
        <w:t>2)</w:t>
      </w:r>
      <w:r>
        <w:tab/>
        <w:t xml:space="preserve">the user-plane </w:t>
      </w:r>
      <w:r w:rsidRPr="00D405BA">
        <w:t>resources for PDU sessions have not been set up</w:t>
      </w:r>
      <w:r>
        <w:t>; and</w:t>
      </w:r>
    </w:p>
    <w:p w14:paraId="1589A223" w14:textId="77777777" w:rsidR="002A6686" w:rsidRDefault="002A6686" w:rsidP="002A6686">
      <w:pPr>
        <w:pStyle w:val="B2"/>
      </w:pPr>
      <w:r>
        <w:t>3)</w:t>
      </w:r>
      <w:r>
        <w:tab/>
        <w:t>no emergency PDU session has been established;</w:t>
      </w:r>
    </w:p>
    <w:p w14:paraId="5C1DC42C" w14:textId="5B0CAC57" w:rsidR="002A6686" w:rsidRDefault="002A6686" w:rsidP="002A6686">
      <w:pPr>
        <w:pStyle w:val="B1"/>
      </w:pPr>
      <w:r>
        <w:t>f)</w:t>
      </w:r>
      <w:r>
        <w:tab/>
        <w:t xml:space="preserve">shall start the timer T3540 </w:t>
      </w:r>
      <w:ins w:id="10" w:author="Carlson Lin (林元傑)" w:date="2021-05-10T10:17:00Z">
        <w:r w:rsidR="001174CC">
          <w:rPr>
            <w:rFonts w:hint="eastAsia"/>
            <w:lang w:eastAsia="zh-CN"/>
          </w:rPr>
          <w:t>for a UE in 3GPP access</w:t>
        </w:r>
        <w:r w:rsidR="001174CC">
          <w:t xml:space="preserve"> </w:t>
        </w:r>
      </w:ins>
      <w:r>
        <w:t>if:</w:t>
      </w:r>
    </w:p>
    <w:p w14:paraId="7CFBB34F" w14:textId="77777777" w:rsidR="002A6686" w:rsidRDefault="002A6686" w:rsidP="002A6686">
      <w:pPr>
        <w:pStyle w:val="B2"/>
      </w:pPr>
      <w:r>
        <w:t>1)</w:t>
      </w:r>
      <w:r>
        <w:tab/>
      </w:r>
      <w:r w:rsidRPr="003168A2">
        <w:t xml:space="preserve">the UE receives a </w:t>
      </w:r>
      <w:r w:rsidRPr="00CC0C94">
        <w:t>SERVICE ACCEPT</w:t>
      </w:r>
      <w:r w:rsidRPr="003168A2">
        <w:t xml:space="preserve"> message</w:t>
      </w:r>
      <w:r>
        <w:t>;</w:t>
      </w:r>
    </w:p>
    <w:p w14:paraId="5F1ACA0B" w14:textId="0CA3047C" w:rsidR="002A6686" w:rsidRPr="00786B0A" w:rsidRDefault="002A6686" w:rsidP="002A6686">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del w:id="11" w:author="Carlson Lin (林元傑)" w:date="2021-05-10T10:18:00Z">
        <w:r w:rsidDel="00BE1F79">
          <w:delText>REQUEST</w:delText>
        </w:r>
      </w:del>
      <w:ins w:id="12" w:author="Carlson Lin (林元傑)" w:date="2021-05-10T10:18:00Z">
        <w:r w:rsidR="00BE1F79">
          <w:t>ACCEPT</w:t>
        </w:r>
      </w:ins>
      <w:r w:rsidRPr="003168A2">
        <w:t xml:space="preserve"> message</w:t>
      </w:r>
      <w:r>
        <w:t xml:space="preserve"> indicates </w:t>
      </w:r>
      <w:r>
        <w:rPr>
          <w:lang w:eastAsia="zh-CN"/>
        </w:rPr>
        <w:t>that no user-plane resources of any PDU sessions are to be re-established</w:t>
      </w:r>
      <w:r>
        <w:t>;</w:t>
      </w:r>
    </w:p>
    <w:p w14:paraId="21C5FB03" w14:textId="64EFB28E" w:rsidR="002A6686" w:rsidRPr="00786B0A" w:rsidRDefault="002A6686" w:rsidP="002A668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del w:id="13" w:author="Carlson Lin (林元傑)" w:date="2021-05-10T10:20:00Z">
        <w:r w:rsidRPr="00CC0C94" w:rsidDel="00BE1F79">
          <w:delText>ACCEPT</w:delText>
        </w:r>
      </w:del>
      <w:ins w:id="14" w:author="Carlson Lin (林元傑)" w:date="2021-05-10T10:20:00Z">
        <w:r w:rsidR="00BE1F79">
          <w:t>REQUEST</w:t>
        </w:r>
      </w:ins>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33B74F6" w14:textId="77777777" w:rsidR="002A6686" w:rsidRDefault="002A6686" w:rsidP="002A6686">
      <w:pPr>
        <w:pStyle w:val="B2"/>
      </w:pPr>
      <w:r>
        <w:t>4)</w:t>
      </w:r>
      <w:r>
        <w:tab/>
        <w:t>the service request procedure has been initiated in 5GMM-IDLE mode;</w:t>
      </w:r>
    </w:p>
    <w:p w14:paraId="5B02D729" w14:textId="77777777" w:rsidR="002A6686" w:rsidRDefault="002A6686" w:rsidP="002A6686">
      <w:pPr>
        <w:pStyle w:val="B2"/>
      </w:pPr>
      <w:r>
        <w:t>5)</w:t>
      </w:r>
      <w:r>
        <w:tab/>
        <w:t>the user-plane resources for PDU sessions have not been set up; and</w:t>
      </w:r>
    </w:p>
    <w:p w14:paraId="170518EA" w14:textId="77777777" w:rsidR="002A6686" w:rsidRDefault="002A6686" w:rsidP="002A6686">
      <w:pPr>
        <w:pStyle w:val="B2"/>
      </w:pPr>
      <w:r>
        <w:t>6)</w:t>
      </w:r>
      <w:r>
        <w:tab/>
        <w:t>the UE need not request resources for V2X communication over PC5 reference point (see 3GPP TS 23.287</w:t>
      </w:r>
      <w:r w:rsidRPr="00CC0C94">
        <w:t> [</w:t>
      </w:r>
      <w:r>
        <w:t>6C]);</w:t>
      </w:r>
    </w:p>
    <w:p w14:paraId="39997464" w14:textId="77777777" w:rsidR="002A6686" w:rsidRDefault="002A6686" w:rsidP="002A668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F1300AF" w14:textId="77777777" w:rsidR="002A6686" w:rsidRPr="003168A2" w:rsidRDefault="002A6686" w:rsidP="002A6686">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 or</w:t>
      </w:r>
    </w:p>
    <w:p w14:paraId="270E2A0B" w14:textId="77777777" w:rsidR="002A6686" w:rsidRDefault="002A6686" w:rsidP="002A6686">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656FB41F" w14:textId="77777777" w:rsidR="002A6686" w:rsidRDefault="002A6686" w:rsidP="002A6686">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95DF816" w14:textId="77777777" w:rsidR="002A6686" w:rsidRPr="00060938" w:rsidRDefault="002A6686" w:rsidP="002A6686">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750309E7" w14:textId="77777777" w:rsidR="002A6686" w:rsidRDefault="002A6686" w:rsidP="002A6686">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w:t>
      </w:r>
    </w:p>
    <w:p w14:paraId="109FDFAD" w14:textId="77777777" w:rsidR="002A6686" w:rsidRDefault="002A6686" w:rsidP="002A6686">
      <w:r w:rsidRPr="003168A2">
        <w:t>Upon expiry of T3</w:t>
      </w:r>
      <w:r>
        <w:t>5</w:t>
      </w:r>
      <w:r w:rsidRPr="003168A2">
        <w:t>40,</w:t>
      </w:r>
    </w:p>
    <w:p w14:paraId="6054B3F5" w14:textId="77777777" w:rsidR="002A6686" w:rsidRDefault="002A6686" w:rsidP="002A6686">
      <w:pPr>
        <w:pStyle w:val="B1"/>
      </w:pPr>
      <w:r>
        <w:t>-</w:t>
      </w:r>
      <w:r>
        <w:tab/>
        <w:t xml:space="preserve">in cases a), b), f), g) and h) </w:t>
      </w:r>
      <w:r w:rsidRPr="003168A2">
        <w:t xml:space="preserve">the UE shall locally release the established </w:t>
      </w:r>
      <w:r>
        <w:t xml:space="preserve">N1 </w:t>
      </w:r>
      <w:r w:rsidRPr="003168A2">
        <w:t>NAS signalling connection</w:t>
      </w:r>
      <w:r>
        <w:t>;</w:t>
      </w:r>
    </w:p>
    <w:p w14:paraId="2C889C1E" w14:textId="77777777" w:rsidR="002A6686" w:rsidRDefault="002A6686" w:rsidP="002A668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0FD9E3C6" w14:textId="77777777" w:rsidR="002A6686" w:rsidRDefault="002A6686" w:rsidP="002A6686">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503D13D" w14:textId="77777777" w:rsidR="002A6686" w:rsidRPr="00CC0C94" w:rsidRDefault="002A6686" w:rsidP="002A6686">
      <w:r w:rsidRPr="00CC0C94">
        <w:t>In case a</w:t>
      </w:r>
      <w:r>
        <w:t>)</w:t>
      </w:r>
      <w:r w:rsidRPr="00CC0C94">
        <w:t>,</w:t>
      </w:r>
    </w:p>
    <w:p w14:paraId="6E7ECE60" w14:textId="77777777" w:rsidR="002A6686" w:rsidRDefault="002A6686" w:rsidP="002A6686">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11C02214" w14:textId="77777777" w:rsidR="002A6686" w:rsidRPr="003168A2" w:rsidRDefault="002A6686" w:rsidP="002A6686">
      <w:r w:rsidRPr="003168A2">
        <w:lastRenderedPageBreak/>
        <w:t>In case b</w:t>
      </w:r>
      <w:r>
        <w:t>) and f)</w:t>
      </w:r>
      <w:r w:rsidRPr="003168A2">
        <w:t>,</w:t>
      </w:r>
    </w:p>
    <w:p w14:paraId="12E80DA5" w14:textId="77777777" w:rsidR="002A6686" w:rsidRPr="003168A2" w:rsidRDefault="002A6686" w:rsidP="002A668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B602524" w14:textId="77777777" w:rsidR="002A6686" w:rsidRDefault="002A6686" w:rsidP="002A6686">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27DCABD" w14:textId="77777777" w:rsidR="002A6686" w:rsidRDefault="002A6686" w:rsidP="002A6686">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ED7ADD3" w14:textId="77777777" w:rsidR="002A6686" w:rsidRDefault="002A6686" w:rsidP="002A6686">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334201E" w14:textId="77777777" w:rsidR="002A6686" w:rsidRDefault="002A6686" w:rsidP="002A6686">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1C0D5AD" w14:textId="77777777" w:rsidR="002A6686" w:rsidRPr="003168A2" w:rsidRDefault="002A6686" w:rsidP="002A668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5DD1F8DB" w14:textId="77777777" w:rsidR="002A6686" w:rsidRPr="003168A2" w:rsidRDefault="002A6686" w:rsidP="002A6686">
      <w:pPr>
        <w:pStyle w:val="B1"/>
      </w:pPr>
      <w:r w:rsidRPr="003168A2">
        <w:t>-</w:t>
      </w:r>
      <w:r>
        <w:tab/>
        <w:t>upon</w:t>
      </w:r>
      <w:r w:rsidRPr="007C2CE0">
        <w:t xml:space="preserve"> initiation of </w:t>
      </w:r>
      <w:r>
        <w:t xml:space="preserve">registration procedure for mobility and periodic registration update due to cell change into new tracking area not in the TAI list </w:t>
      </w:r>
      <w:r w:rsidRPr="007C2CE0">
        <w:t>as specified in subclause</w:t>
      </w:r>
      <w:r>
        <w:t xml:space="preserve"> 5.5.1.2.7 </w:t>
      </w:r>
      <w:r w:rsidRPr="007C2CE0">
        <w:t xml:space="preserve">for cases </w:t>
      </w:r>
      <w:r>
        <w:t>h)</w:t>
      </w:r>
      <w:r w:rsidRPr="007C2CE0">
        <w:t>, i</w:t>
      </w:r>
      <w:r>
        <w:t>)</w:t>
      </w:r>
      <w:r w:rsidRPr="007C2CE0">
        <w:t>, j</w:t>
      </w:r>
      <w:r>
        <w:t>)</w:t>
      </w:r>
      <w:r w:rsidRPr="007C2CE0">
        <w:t>,</w:t>
      </w:r>
      <w:r>
        <w:t xml:space="preserve"> </w:t>
      </w:r>
      <w:r w:rsidRPr="007C2CE0">
        <w:t>subclause</w:t>
      </w:r>
      <w:r>
        <w:t xml:space="preserve"> 5.5.1.3.7 </w:t>
      </w:r>
      <w:r w:rsidRPr="007C2CE0">
        <w:t xml:space="preserve">for cases </w:t>
      </w:r>
      <w:r>
        <w:t>j)</w:t>
      </w:r>
      <w:r w:rsidRPr="007C2CE0">
        <w:t>,</w:t>
      </w:r>
      <w:r>
        <w:t xml:space="preserve"> k) or </w:t>
      </w:r>
      <w:r w:rsidRPr="007C2CE0">
        <w:t>subclause</w:t>
      </w:r>
      <w:r>
        <w:t xml:space="preserve"> 5.5.1.3.2 for case a), the </w:t>
      </w:r>
      <w:r w:rsidRPr="007C2CE0">
        <w:t>UE shall stop timer T3</w:t>
      </w:r>
      <w:r>
        <w:t>5</w:t>
      </w:r>
      <w:r w:rsidRPr="007C2CE0">
        <w:t>40</w:t>
      </w:r>
      <w:r>
        <w:t>.</w:t>
      </w:r>
    </w:p>
    <w:p w14:paraId="5B44E46F" w14:textId="77777777" w:rsidR="002A6686" w:rsidRDefault="002A6686" w:rsidP="002A6686">
      <w:r w:rsidRPr="003168A2">
        <w:t xml:space="preserve">In case </w:t>
      </w:r>
      <w:r>
        <w:t>c)</w:t>
      </w:r>
      <w:r>
        <w:rPr>
          <w:rFonts w:hint="eastAsia"/>
          <w:lang w:eastAsia="zh-CN"/>
        </w:rPr>
        <w:t xml:space="preserve"> and d)</w:t>
      </w:r>
      <w:r>
        <w:t>,</w:t>
      </w:r>
    </w:p>
    <w:p w14:paraId="7CFC6AAF" w14:textId="77777777" w:rsidR="002A6686" w:rsidRDefault="002A6686" w:rsidP="002A668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95BF25" w14:textId="77777777" w:rsidR="002A6686" w:rsidRPr="00375E58" w:rsidRDefault="002A6686" w:rsidP="002A6686">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5DD2ED25" w14:textId="77777777" w:rsidR="002A6686" w:rsidRDefault="002A6686" w:rsidP="002A6686">
      <w:r>
        <w:t>In case e),</w:t>
      </w:r>
    </w:p>
    <w:p w14:paraId="7FE08445" w14:textId="77777777" w:rsidR="002A6686" w:rsidRPr="004F17FF" w:rsidRDefault="002A6686" w:rsidP="002A6686">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33F577B" w14:textId="77777777" w:rsidR="002A6686" w:rsidRDefault="002A6686" w:rsidP="002A668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00BF2D0" w14:textId="77777777" w:rsidR="002A6686" w:rsidRDefault="002A6686" w:rsidP="002A6686">
      <w:pPr>
        <w:pStyle w:val="NO"/>
      </w:pPr>
      <w:r w:rsidRPr="003168A2">
        <w:t>NOTE </w:t>
      </w:r>
      <w:r>
        <w:t>3:</w:t>
      </w:r>
      <w:r>
        <w:tab/>
        <w:t xml:space="preserve">In this case, the </w:t>
      </w:r>
      <w:r w:rsidRPr="004F17FF">
        <w:t>new registration procedure</w:t>
      </w:r>
      <w:r>
        <w:t xml:space="preserve"> is performed when the UE moves to the 5GMM-IDLE mode.</w:t>
      </w:r>
    </w:p>
    <w:p w14:paraId="356EC2F8" w14:textId="77777777" w:rsidR="002A6686" w:rsidRPr="003168A2" w:rsidRDefault="002A6686" w:rsidP="002A6686">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53A80C7" w14:textId="77777777" w:rsidR="002A6686" w:rsidRPr="003168A2" w:rsidRDefault="002A6686" w:rsidP="002A6686">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63518" w14:textId="77777777" w:rsidR="00DF5B3D" w:rsidRDefault="00DF5B3D">
      <w:r>
        <w:separator/>
      </w:r>
    </w:p>
  </w:endnote>
  <w:endnote w:type="continuationSeparator" w:id="0">
    <w:p w14:paraId="3289E304" w14:textId="77777777" w:rsidR="00DF5B3D" w:rsidRDefault="00DF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F0291" w14:textId="77777777" w:rsidR="00DF5B3D" w:rsidRDefault="00DF5B3D">
      <w:r>
        <w:separator/>
      </w:r>
    </w:p>
  </w:footnote>
  <w:footnote w:type="continuationSeparator" w:id="0">
    <w:p w14:paraId="3210B585" w14:textId="77777777" w:rsidR="00DF5B3D" w:rsidRDefault="00DF5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4ED411A"/>
    <w:multiLevelType w:val="hybridMultilevel"/>
    <w:tmpl w:val="740EA8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DDC7EEE"/>
    <w:multiLevelType w:val="hybridMultilevel"/>
    <w:tmpl w:val="1FDA3D74"/>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9F3AED"/>
    <w:multiLevelType w:val="hybridMultilevel"/>
    <w:tmpl w:val="AC9C8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C13477E"/>
    <w:multiLevelType w:val="hybridMultilevel"/>
    <w:tmpl w:val="D39EC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A1B4371"/>
    <w:multiLevelType w:val="hybridMultilevel"/>
    <w:tmpl w:val="1FDA3D74"/>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9"/>
    <w:rsid w:val="00022E4A"/>
    <w:rsid w:val="000445D4"/>
    <w:rsid w:val="000A1F6F"/>
    <w:rsid w:val="000A6394"/>
    <w:rsid w:val="000B7FED"/>
    <w:rsid w:val="000C038A"/>
    <w:rsid w:val="000C6598"/>
    <w:rsid w:val="000D780F"/>
    <w:rsid w:val="001174CC"/>
    <w:rsid w:val="00143DCF"/>
    <w:rsid w:val="00145D43"/>
    <w:rsid w:val="0015304D"/>
    <w:rsid w:val="0018522E"/>
    <w:rsid w:val="00185EEA"/>
    <w:rsid w:val="00192C46"/>
    <w:rsid w:val="001A08B3"/>
    <w:rsid w:val="001A7B60"/>
    <w:rsid w:val="001B52F0"/>
    <w:rsid w:val="001B7A65"/>
    <w:rsid w:val="001E41F3"/>
    <w:rsid w:val="00227EAD"/>
    <w:rsid w:val="00230865"/>
    <w:rsid w:val="0024742A"/>
    <w:rsid w:val="00250F85"/>
    <w:rsid w:val="00251E32"/>
    <w:rsid w:val="0026004D"/>
    <w:rsid w:val="002640DD"/>
    <w:rsid w:val="00275D12"/>
    <w:rsid w:val="00284FEB"/>
    <w:rsid w:val="002860C4"/>
    <w:rsid w:val="002905AE"/>
    <w:rsid w:val="002A1ABE"/>
    <w:rsid w:val="002A6686"/>
    <w:rsid w:val="002B5741"/>
    <w:rsid w:val="002E1A63"/>
    <w:rsid w:val="00305409"/>
    <w:rsid w:val="003609EF"/>
    <w:rsid w:val="0036231A"/>
    <w:rsid w:val="00363DF6"/>
    <w:rsid w:val="003674C0"/>
    <w:rsid w:val="00370694"/>
    <w:rsid w:val="00374DD4"/>
    <w:rsid w:val="003B729C"/>
    <w:rsid w:val="003D2390"/>
    <w:rsid w:val="003E1A36"/>
    <w:rsid w:val="003E7790"/>
    <w:rsid w:val="00410371"/>
    <w:rsid w:val="004242F1"/>
    <w:rsid w:val="00424D7E"/>
    <w:rsid w:val="00437758"/>
    <w:rsid w:val="004744FD"/>
    <w:rsid w:val="004963E9"/>
    <w:rsid w:val="004A6835"/>
    <w:rsid w:val="004B75B7"/>
    <w:rsid w:val="004E1669"/>
    <w:rsid w:val="004E2082"/>
    <w:rsid w:val="00512317"/>
    <w:rsid w:val="0051580D"/>
    <w:rsid w:val="00547111"/>
    <w:rsid w:val="005529DF"/>
    <w:rsid w:val="00570453"/>
    <w:rsid w:val="00592D74"/>
    <w:rsid w:val="005B2E9F"/>
    <w:rsid w:val="005E2C44"/>
    <w:rsid w:val="00606646"/>
    <w:rsid w:val="00621188"/>
    <w:rsid w:val="006231F9"/>
    <w:rsid w:val="006257ED"/>
    <w:rsid w:val="00646508"/>
    <w:rsid w:val="00677E82"/>
    <w:rsid w:val="00695808"/>
    <w:rsid w:val="006B46FB"/>
    <w:rsid w:val="006C03B5"/>
    <w:rsid w:val="006E21FB"/>
    <w:rsid w:val="00707D6F"/>
    <w:rsid w:val="00717C68"/>
    <w:rsid w:val="0076678C"/>
    <w:rsid w:val="00792342"/>
    <w:rsid w:val="00793AAC"/>
    <w:rsid w:val="007977A8"/>
    <w:rsid w:val="007B512A"/>
    <w:rsid w:val="007C2097"/>
    <w:rsid w:val="007D6A07"/>
    <w:rsid w:val="007F7259"/>
    <w:rsid w:val="00803B82"/>
    <w:rsid w:val="008040A8"/>
    <w:rsid w:val="008279FA"/>
    <w:rsid w:val="008302A9"/>
    <w:rsid w:val="008438B9"/>
    <w:rsid w:val="00843F64"/>
    <w:rsid w:val="008626E7"/>
    <w:rsid w:val="00870EE7"/>
    <w:rsid w:val="008863B9"/>
    <w:rsid w:val="00894D43"/>
    <w:rsid w:val="008A45A6"/>
    <w:rsid w:val="008F686C"/>
    <w:rsid w:val="009148DE"/>
    <w:rsid w:val="00941BFE"/>
    <w:rsid w:val="00941E30"/>
    <w:rsid w:val="00945C04"/>
    <w:rsid w:val="00951762"/>
    <w:rsid w:val="0095537E"/>
    <w:rsid w:val="009777D9"/>
    <w:rsid w:val="00991B88"/>
    <w:rsid w:val="009A141E"/>
    <w:rsid w:val="009A5753"/>
    <w:rsid w:val="009A579D"/>
    <w:rsid w:val="009E27D4"/>
    <w:rsid w:val="009E3297"/>
    <w:rsid w:val="009E6C24"/>
    <w:rsid w:val="009E766B"/>
    <w:rsid w:val="009F734F"/>
    <w:rsid w:val="00A246B6"/>
    <w:rsid w:val="00A47E70"/>
    <w:rsid w:val="00A50CF0"/>
    <w:rsid w:val="00A51F52"/>
    <w:rsid w:val="00A542A2"/>
    <w:rsid w:val="00A56556"/>
    <w:rsid w:val="00A60127"/>
    <w:rsid w:val="00A7671C"/>
    <w:rsid w:val="00A97D1B"/>
    <w:rsid w:val="00AA2CBC"/>
    <w:rsid w:val="00AC0499"/>
    <w:rsid w:val="00AC5820"/>
    <w:rsid w:val="00AC6CAE"/>
    <w:rsid w:val="00AD1CD8"/>
    <w:rsid w:val="00AE6998"/>
    <w:rsid w:val="00B258BB"/>
    <w:rsid w:val="00B2711A"/>
    <w:rsid w:val="00B468EF"/>
    <w:rsid w:val="00B62D89"/>
    <w:rsid w:val="00B67B97"/>
    <w:rsid w:val="00B67D61"/>
    <w:rsid w:val="00B879D6"/>
    <w:rsid w:val="00B968C8"/>
    <w:rsid w:val="00BA3EC5"/>
    <w:rsid w:val="00BA51D9"/>
    <w:rsid w:val="00BB0F18"/>
    <w:rsid w:val="00BB5DFC"/>
    <w:rsid w:val="00BD0E24"/>
    <w:rsid w:val="00BD279D"/>
    <w:rsid w:val="00BD456E"/>
    <w:rsid w:val="00BD6BB8"/>
    <w:rsid w:val="00BE1F79"/>
    <w:rsid w:val="00BE70D2"/>
    <w:rsid w:val="00BF4C17"/>
    <w:rsid w:val="00C201BF"/>
    <w:rsid w:val="00C6464B"/>
    <w:rsid w:val="00C66BA2"/>
    <w:rsid w:val="00C75CB0"/>
    <w:rsid w:val="00C95985"/>
    <w:rsid w:val="00CA21C3"/>
    <w:rsid w:val="00CC5026"/>
    <w:rsid w:val="00CC68D0"/>
    <w:rsid w:val="00CE1C74"/>
    <w:rsid w:val="00CF561D"/>
    <w:rsid w:val="00D03F9A"/>
    <w:rsid w:val="00D06D51"/>
    <w:rsid w:val="00D24991"/>
    <w:rsid w:val="00D50255"/>
    <w:rsid w:val="00D66520"/>
    <w:rsid w:val="00D91B51"/>
    <w:rsid w:val="00DA3849"/>
    <w:rsid w:val="00DE34CF"/>
    <w:rsid w:val="00DF27CE"/>
    <w:rsid w:val="00DF5B3D"/>
    <w:rsid w:val="00E02C44"/>
    <w:rsid w:val="00E13F3D"/>
    <w:rsid w:val="00E15941"/>
    <w:rsid w:val="00E34898"/>
    <w:rsid w:val="00E47A01"/>
    <w:rsid w:val="00E8079D"/>
    <w:rsid w:val="00EB09B7"/>
    <w:rsid w:val="00EC02F2"/>
    <w:rsid w:val="00EE7D7C"/>
    <w:rsid w:val="00F072CB"/>
    <w:rsid w:val="00F10DD5"/>
    <w:rsid w:val="00F25D98"/>
    <w:rsid w:val="00F300FB"/>
    <w:rsid w:val="00FB6386"/>
    <w:rsid w:val="00FB6AC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57C61-B449-4EC2-8ACA-FB37630D9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2533</Words>
  <Characters>14440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76</cp:revision>
  <cp:lastPrinted>1899-12-31T23:00:00Z</cp:lastPrinted>
  <dcterms:created xsi:type="dcterms:W3CDTF">2018-11-05T09:14:00Z</dcterms:created>
  <dcterms:modified xsi:type="dcterms:W3CDTF">2021-05-12T12:34:00Z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